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70BBD" w14:textId="0E8F0786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1B432F" w:rsidRPr="001B432F">
        <w:rPr>
          <w:rFonts w:ascii="Arial" w:eastAsia="Times New Roman" w:hAnsi="Arial" w:cs="Arial"/>
          <w:b/>
          <w:sz w:val="22"/>
          <w:szCs w:val="22"/>
        </w:rPr>
        <w:t>S3-243141</w:t>
      </w:r>
    </w:p>
    <w:p w14:paraId="2CCA46ED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5414804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4377">
        <w:rPr>
          <w:rFonts w:ascii="Arial" w:hAnsi="Arial" w:cs="Arial"/>
          <w:b/>
        </w:rPr>
        <w:t>Solution mapping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35D8C85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</w:t>
      </w:r>
      <w:r w:rsidR="00153C83">
        <w:rPr>
          <w:rFonts w:ascii="Arial" w:hAnsi="Arial"/>
          <w:b/>
        </w:rPr>
        <w:t>6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57038EA" w14:textId="19A64C60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153C83">
        <w:rPr>
          <w:b/>
          <w:i/>
        </w:rPr>
        <w:t>solution mapping</w:t>
      </w:r>
      <w:r>
        <w:rPr>
          <w:b/>
          <w:i/>
        </w:rPr>
        <w:t xml:space="preserve"> to the TR </w:t>
      </w:r>
      <w:r w:rsidR="00B96C9C" w:rsidRPr="00B96C9C">
        <w:rPr>
          <w:b/>
          <w:i/>
        </w:rPr>
        <w:t>33.</w:t>
      </w:r>
      <w:r w:rsidR="00C72797">
        <w:rPr>
          <w:b/>
          <w:i/>
        </w:rPr>
        <w:t>766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29D5B2A5" w:rsidR="006A0C2D" w:rsidRPr="003264BB" w:rsidRDefault="006A0C2D" w:rsidP="00FD38F4">
      <w:pPr>
        <w:pStyle w:val="Reference"/>
      </w:pPr>
      <w:r w:rsidRPr="00D46595">
        <w:t>[</w:t>
      </w:r>
      <w:r w:rsidR="00FD38F4">
        <w:t>1</w:t>
      </w:r>
      <w:r w:rsidRPr="00D46595">
        <w:t>]</w:t>
      </w:r>
      <w:r w:rsidRPr="00D46595">
        <w:tab/>
      </w:r>
      <w:r w:rsidRPr="003264BB">
        <w:t>3GPP TR 33.7</w:t>
      </w:r>
      <w:r w:rsidR="00C72797">
        <w:t>66</w:t>
      </w:r>
      <w:r>
        <w:t>:</w:t>
      </w:r>
      <w:r w:rsidRPr="003264BB">
        <w:t xml:space="preserve"> "</w:t>
      </w:r>
      <w:r w:rsidR="00C72797" w:rsidRPr="00C72797">
        <w:t>Study on 5G System (5GS) enhancements for energy saving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7C95014B" w:rsidR="00B55B0E" w:rsidRPr="00D46595" w:rsidRDefault="00EA103B" w:rsidP="00B55B0E">
      <w:r>
        <w:t>The content of t</w:t>
      </w:r>
      <w:r w:rsidR="00A2145F">
        <w:t>he solution mapping table in TR 33.766 [1]</w:t>
      </w:r>
      <w:r>
        <w:t xml:space="preserve"> is missing.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0B29D92" w14:textId="1D5B49DF" w:rsidR="00FC01EB" w:rsidRDefault="00FC01EB" w:rsidP="00FC01EB">
      <w:r>
        <w:t>It is proposed to approve the following change to TR 33.7</w:t>
      </w:r>
      <w:r w:rsidR="00375AD8">
        <w:t>66</w:t>
      </w:r>
      <w:r>
        <w:t xml:space="preserve"> [</w:t>
      </w:r>
      <w:r w:rsidR="003D0515">
        <w:t>1</w:t>
      </w:r>
      <w:r>
        <w:t>].</w:t>
      </w:r>
    </w:p>
    <w:p w14:paraId="5735027C" w14:textId="77777777" w:rsidR="00A24A9B" w:rsidRDefault="00A24A9B" w:rsidP="00FC01EB"/>
    <w:p w14:paraId="010EAFF4" w14:textId="7F97CCBF" w:rsidR="00A14263" w:rsidRDefault="00313798" w:rsidP="00FE4C31">
      <w:pPr>
        <w:jc w:val="center"/>
      </w:pPr>
      <w:r>
        <w:rPr>
          <w:color w:val="4472C4"/>
          <w:sz w:val="32"/>
          <w:szCs w:val="32"/>
        </w:rPr>
        <w:t xml:space="preserve">***START OF </w:t>
      </w:r>
      <w:r w:rsidR="00FE4C31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5E2A0CBD" w14:textId="77777777" w:rsidR="00FE4C31" w:rsidRDefault="00FE4C31" w:rsidP="00FE4C31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48441675"/>
      <w:bookmarkStart w:id="17" w:name="_Toc151529368"/>
      <w:bookmarkStart w:id="18" w:name="_Toc157674312"/>
      <w:bookmarkStart w:id="19" w:name="_Toc157682233"/>
      <w:bookmarkStart w:id="20" w:name="_Toc164660142"/>
      <w:bookmarkStart w:id="21" w:name="_Toc164660842"/>
      <w:bookmarkStart w:id="22" w:name="_Toc167704547"/>
      <w:bookmarkStart w:id="23" w:name="_Toc16839382"/>
      <w:r>
        <w:t>7.0</w:t>
      </w:r>
      <w: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E379B62" w14:textId="4B59B445" w:rsidR="00FE4C31" w:rsidRPr="00832666" w:rsidRDefault="00FE4C31" w:rsidP="00FE4C31">
      <w:pPr>
        <w:pStyle w:val="EditorsNote"/>
        <w:rPr>
          <w:del w:id="24" w:author="Author"/>
        </w:rPr>
      </w:pPr>
      <w:del w:id="25" w:author="Author">
        <w:r>
          <w:rPr>
            <w:lang w:eastAsia="zh-CN"/>
          </w:rPr>
          <w:delText>Editor's note:</w:delText>
        </w:r>
        <w:r>
          <w:tab/>
          <w:delText>This clause describes the mapping between solutions and key issues.</w:delText>
        </w:r>
        <w:bookmarkEnd w:id="23"/>
      </w:del>
    </w:p>
    <w:p w14:paraId="0650C796" w14:textId="48FFFCFE" w:rsidR="00FE4C31" w:rsidRPr="00ED38BA" w:rsidRDefault="00FE4C31" w:rsidP="00FE4C31">
      <w:pPr>
        <w:pStyle w:val="TH"/>
        <w:rPr>
          <w:lang w:eastAsia="zh-CN"/>
        </w:rPr>
      </w:pPr>
      <w:r w:rsidRPr="00ED38BA">
        <w:rPr>
          <w:lang w:eastAsia="zh-CN"/>
        </w:rPr>
        <w:t xml:space="preserve">Table </w:t>
      </w:r>
      <w:ins w:id="26" w:author="Author">
        <w:r w:rsidR="00A2339C">
          <w:rPr>
            <w:lang w:eastAsia="zh-CN"/>
          </w:rPr>
          <w:t>7</w:t>
        </w:r>
      </w:ins>
      <w:del w:id="27" w:author="Author">
        <w:r w:rsidR="00A2339C" w:rsidDel="00A2339C">
          <w:rPr>
            <w:lang w:eastAsia="zh-CN"/>
          </w:rPr>
          <w:delText>6</w:delText>
        </w:r>
      </w:del>
      <w:r w:rsidRPr="00ED38BA">
        <w:rPr>
          <w:lang w:eastAsia="zh-CN"/>
        </w:rPr>
        <w:t>.0-1: Mapping of Solutions to Key Issues</w:t>
      </w:r>
    </w:p>
    <w:tbl>
      <w:tblPr>
        <w:tblW w:w="9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14"/>
        <w:gridCol w:w="2835"/>
        <w:gridCol w:w="2836"/>
      </w:tblGrid>
      <w:tr w:rsidR="00FE4C31" w:rsidRPr="00ED38BA" w14:paraId="69EA402F" w14:textId="77777777" w:rsidTr="00A2339C">
        <w:trPr>
          <w:tblHeader/>
          <w:jc w:val="center"/>
        </w:trPr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75D2" w14:textId="77777777" w:rsidR="00FE4C31" w:rsidRPr="00ED38BA" w:rsidRDefault="00FE4C31" w:rsidP="00A2339C">
            <w:pPr>
              <w:pStyle w:val="TAH"/>
              <w:keepNext w:val="0"/>
              <w:keepLines w:val="0"/>
              <w:rPr>
                <w:lang w:eastAsia="ja-JP"/>
              </w:rPr>
            </w:pPr>
            <w:r w:rsidRPr="00ED38BA">
              <w:t>Solutions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D933" w14:textId="77777777" w:rsidR="00FE4C31" w:rsidRPr="00ED38BA" w:rsidRDefault="00FE4C31" w:rsidP="00A2339C">
            <w:pPr>
              <w:pStyle w:val="TAH"/>
              <w:keepNext w:val="0"/>
              <w:keepLines w:val="0"/>
            </w:pPr>
            <w:r w:rsidRPr="00ED38BA">
              <w:t>Key Issues</w:t>
            </w:r>
          </w:p>
        </w:tc>
      </w:tr>
      <w:tr w:rsidR="00E17F1A" w:rsidRPr="00ED38BA" w14:paraId="4B0C1887" w14:textId="77777777" w:rsidTr="00A2339C">
        <w:trPr>
          <w:tblHeader/>
          <w:jc w:val="center"/>
        </w:trPr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2FED" w14:textId="77777777" w:rsidR="00E17F1A" w:rsidRPr="00ED38BA" w:rsidRDefault="00E17F1A" w:rsidP="00A2339C">
            <w:pPr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E02E" w14:textId="4285B0B1" w:rsidR="00E17F1A" w:rsidRPr="00ED38BA" w:rsidRDefault="00E17F1A" w:rsidP="00A2339C">
            <w:pPr>
              <w:pStyle w:val="TAH"/>
              <w:keepNext w:val="0"/>
              <w:keepLines w:val="0"/>
              <w:rPr>
                <w:lang w:eastAsia="zh-CN"/>
              </w:rPr>
            </w:pPr>
            <w:del w:id="28" w:author="Author">
              <w:r w:rsidDel="00E17F1A">
                <w:rPr>
                  <w:lang w:eastAsia="zh-CN"/>
                </w:rPr>
                <w:delText>X</w:delText>
              </w:r>
            </w:del>
            <w:ins w:id="29" w:author="Author">
              <w:r>
                <w:rPr>
                  <w:lang w:eastAsia="zh-CN"/>
                </w:rPr>
                <w:t>KI#1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83AB" w14:textId="78038E05" w:rsidR="00E17F1A" w:rsidRPr="00ED38BA" w:rsidRDefault="00E17F1A" w:rsidP="00A2339C">
            <w:pPr>
              <w:pStyle w:val="TAH"/>
              <w:keepNext w:val="0"/>
              <w:keepLines w:val="0"/>
              <w:rPr>
                <w:lang w:eastAsia="zh-CN"/>
              </w:rPr>
            </w:pPr>
            <w:ins w:id="30" w:author="Author">
              <w:r>
                <w:rPr>
                  <w:lang w:eastAsia="zh-CN"/>
                </w:rPr>
                <w:t>KI#2</w:t>
              </w:r>
            </w:ins>
          </w:p>
        </w:tc>
      </w:tr>
      <w:tr w:rsidR="00E17F1A" w:rsidRPr="00ED38BA" w14:paraId="158D0443" w14:textId="77777777" w:rsidTr="00A2339C">
        <w:trPr>
          <w:tblHeader/>
          <w:jc w:val="center"/>
          <w:ins w:id="31" w:author="Autho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9C00" w14:textId="1EA8E7B5" w:rsidR="00E17F1A" w:rsidRPr="00ED38BA" w:rsidRDefault="00E17F1A" w:rsidP="00A2339C">
            <w:pPr>
              <w:spacing w:after="0"/>
              <w:rPr>
                <w:ins w:id="32" w:author="Author"/>
                <w:rFonts w:ascii="Arial" w:hAnsi="Arial"/>
                <w:b/>
                <w:color w:val="000000"/>
                <w:sz w:val="18"/>
                <w:lang w:eastAsia="ja-JP"/>
              </w:rPr>
            </w:pPr>
            <w:ins w:id="33" w:author="Author">
              <w:r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Sol</w:t>
              </w:r>
              <w:r w:rsidR="006845BB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#1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757" w14:textId="1A452C27" w:rsidR="00E17F1A" w:rsidDel="00E17F1A" w:rsidRDefault="00943CCD" w:rsidP="00A2339C">
            <w:pPr>
              <w:pStyle w:val="TAH"/>
              <w:keepNext w:val="0"/>
              <w:keepLines w:val="0"/>
              <w:rPr>
                <w:ins w:id="34" w:author="Author"/>
                <w:lang w:eastAsia="zh-CN"/>
              </w:rPr>
            </w:pPr>
            <w:ins w:id="35" w:author="Author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F6A" w14:textId="77777777" w:rsidR="00E17F1A" w:rsidRDefault="00E17F1A" w:rsidP="00A2339C">
            <w:pPr>
              <w:pStyle w:val="TAH"/>
              <w:keepNext w:val="0"/>
              <w:keepLines w:val="0"/>
              <w:rPr>
                <w:ins w:id="36" w:author="Author"/>
                <w:lang w:eastAsia="zh-CN"/>
              </w:rPr>
            </w:pPr>
          </w:p>
        </w:tc>
      </w:tr>
      <w:tr w:rsidR="00943CCD" w:rsidRPr="00ED38BA" w14:paraId="259C1407" w14:textId="77777777" w:rsidTr="00A2339C">
        <w:trPr>
          <w:tblHeader/>
          <w:jc w:val="center"/>
          <w:ins w:id="37" w:author="Autho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0821" w14:textId="44579808" w:rsidR="00943CCD" w:rsidRDefault="00943CCD" w:rsidP="00A2339C">
            <w:pPr>
              <w:spacing w:after="0"/>
              <w:rPr>
                <w:ins w:id="38" w:author="Author"/>
                <w:rFonts w:ascii="Arial" w:hAnsi="Arial"/>
                <w:b/>
                <w:color w:val="000000"/>
                <w:sz w:val="18"/>
                <w:lang w:eastAsia="ja-JP"/>
              </w:rPr>
            </w:pPr>
            <w:ins w:id="39" w:author="Author">
              <w:r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Sol#2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975A" w14:textId="77777777" w:rsidR="00943CCD" w:rsidRDefault="00943CCD" w:rsidP="00A2339C">
            <w:pPr>
              <w:pStyle w:val="TAH"/>
              <w:keepNext w:val="0"/>
              <w:keepLines w:val="0"/>
              <w:rPr>
                <w:ins w:id="40" w:author="Author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4ED5" w14:textId="668BBC09" w:rsidR="00943CCD" w:rsidRDefault="00397014" w:rsidP="00A2339C">
            <w:pPr>
              <w:pStyle w:val="TAH"/>
              <w:keepNext w:val="0"/>
              <w:keepLines w:val="0"/>
              <w:rPr>
                <w:ins w:id="41" w:author="Author"/>
                <w:lang w:eastAsia="zh-CN"/>
              </w:rPr>
            </w:pPr>
            <w:ins w:id="42" w:author="Author">
              <w:r>
                <w:rPr>
                  <w:lang w:eastAsia="zh-CN"/>
                </w:rPr>
                <w:t>x</w:t>
              </w:r>
            </w:ins>
          </w:p>
        </w:tc>
      </w:tr>
    </w:tbl>
    <w:p w14:paraId="21D42070" w14:textId="77777777" w:rsidR="00313798" w:rsidRDefault="00313798" w:rsidP="00FC01EB"/>
    <w:p w14:paraId="166A9EB3" w14:textId="4BF0139B" w:rsidR="00FE4C31" w:rsidRDefault="009B74D5" w:rsidP="00FE4C31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</w:t>
      </w:r>
      <w:r w:rsidR="00FE4C31">
        <w:rPr>
          <w:color w:val="4472C4"/>
          <w:sz w:val="32"/>
          <w:szCs w:val="32"/>
        </w:rPr>
        <w:t>END</w:t>
      </w:r>
      <w:r>
        <w:rPr>
          <w:color w:val="4472C4"/>
          <w:sz w:val="32"/>
          <w:szCs w:val="32"/>
        </w:rPr>
        <w:t xml:space="preserve"> OF </w:t>
      </w:r>
      <w:r w:rsidR="009F4DA4">
        <w:rPr>
          <w:color w:val="4472C4"/>
          <w:sz w:val="32"/>
          <w:szCs w:val="32"/>
        </w:rPr>
        <w:t>THE</w:t>
      </w:r>
      <w:r>
        <w:rPr>
          <w:color w:val="4472C4"/>
          <w:sz w:val="32"/>
          <w:szCs w:val="32"/>
        </w:rPr>
        <w:t xml:space="preserve"> CHANGE***</w:t>
      </w:r>
    </w:p>
    <w:p w14:paraId="31234F3D" w14:textId="542D051D" w:rsidR="00C022E3" w:rsidRPr="0011233B" w:rsidRDefault="00C022E3" w:rsidP="0011233B">
      <w:pPr>
        <w:jc w:val="center"/>
        <w:rPr>
          <w:color w:val="4472C4"/>
          <w:sz w:val="32"/>
          <w:szCs w:val="32"/>
        </w:rPr>
      </w:pPr>
    </w:p>
    <w:sectPr w:rsidR="00C022E3" w:rsidRPr="001123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011A6" w14:textId="77777777" w:rsidR="0002041E" w:rsidRDefault="0002041E">
      <w:r>
        <w:separator/>
      </w:r>
    </w:p>
  </w:endnote>
  <w:endnote w:type="continuationSeparator" w:id="0">
    <w:p w14:paraId="5F044714" w14:textId="77777777" w:rsidR="0002041E" w:rsidRDefault="0002041E">
      <w:r>
        <w:continuationSeparator/>
      </w:r>
    </w:p>
  </w:endnote>
  <w:endnote w:type="continuationNotice" w:id="1">
    <w:p w14:paraId="0692E8B1" w14:textId="77777777" w:rsidR="0002041E" w:rsidRDefault="000204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ED920" w14:textId="77777777" w:rsidR="0002041E" w:rsidRDefault="0002041E">
      <w:r>
        <w:separator/>
      </w:r>
    </w:p>
  </w:footnote>
  <w:footnote w:type="continuationSeparator" w:id="0">
    <w:p w14:paraId="50B9F39E" w14:textId="77777777" w:rsidR="0002041E" w:rsidRDefault="0002041E">
      <w:r>
        <w:continuationSeparator/>
      </w:r>
    </w:p>
  </w:footnote>
  <w:footnote w:type="continuationNotice" w:id="1">
    <w:p w14:paraId="59675BDE" w14:textId="77777777" w:rsidR="0002041E" w:rsidRDefault="000204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899"/>
    <w:rsid w:val="00012515"/>
    <w:rsid w:val="0002041E"/>
    <w:rsid w:val="00022248"/>
    <w:rsid w:val="000318C7"/>
    <w:rsid w:val="00037DEB"/>
    <w:rsid w:val="000413F1"/>
    <w:rsid w:val="00046389"/>
    <w:rsid w:val="00066347"/>
    <w:rsid w:val="00067A9C"/>
    <w:rsid w:val="00074722"/>
    <w:rsid w:val="000819D8"/>
    <w:rsid w:val="000934A6"/>
    <w:rsid w:val="000A2C6C"/>
    <w:rsid w:val="000A4660"/>
    <w:rsid w:val="000D1B5B"/>
    <w:rsid w:val="000D3B34"/>
    <w:rsid w:val="000E1BDC"/>
    <w:rsid w:val="0010401F"/>
    <w:rsid w:val="0011233B"/>
    <w:rsid w:val="00112FC3"/>
    <w:rsid w:val="00127313"/>
    <w:rsid w:val="00134000"/>
    <w:rsid w:val="00135A3E"/>
    <w:rsid w:val="00142011"/>
    <w:rsid w:val="0015228B"/>
    <w:rsid w:val="00153C83"/>
    <w:rsid w:val="00163913"/>
    <w:rsid w:val="00173FA3"/>
    <w:rsid w:val="001842C7"/>
    <w:rsid w:val="00184B6F"/>
    <w:rsid w:val="001861E5"/>
    <w:rsid w:val="001874D1"/>
    <w:rsid w:val="001A71BA"/>
    <w:rsid w:val="001B1652"/>
    <w:rsid w:val="001B3C34"/>
    <w:rsid w:val="001B432F"/>
    <w:rsid w:val="001C1655"/>
    <w:rsid w:val="001C3EC8"/>
    <w:rsid w:val="001D2BD4"/>
    <w:rsid w:val="001D6911"/>
    <w:rsid w:val="001E5560"/>
    <w:rsid w:val="001F71C5"/>
    <w:rsid w:val="00201947"/>
    <w:rsid w:val="0020395B"/>
    <w:rsid w:val="002046CB"/>
    <w:rsid w:val="00204DC9"/>
    <w:rsid w:val="00205AC2"/>
    <w:rsid w:val="002062C0"/>
    <w:rsid w:val="0020774A"/>
    <w:rsid w:val="002112F9"/>
    <w:rsid w:val="00215130"/>
    <w:rsid w:val="002205E5"/>
    <w:rsid w:val="002225D9"/>
    <w:rsid w:val="00230002"/>
    <w:rsid w:val="0023565C"/>
    <w:rsid w:val="00244C9A"/>
    <w:rsid w:val="00246E02"/>
    <w:rsid w:val="00247216"/>
    <w:rsid w:val="00251123"/>
    <w:rsid w:val="00265111"/>
    <w:rsid w:val="0027090C"/>
    <w:rsid w:val="00270980"/>
    <w:rsid w:val="00271197"/>
    <w:rsid w:val="00275502"/>
    <w:rsid w:val="00293FF2"/>
    <w:rsid w:val="002A1857"/>
    <w:rsid w:val="002A4674"/>
    <w:rsid w:val="002A6FA0"/>
    <w:rsid w:val="002A7AD3"/>
    <w:rsid w:val="002C228A"/>
    <w:rsid w:val="002C7AAC"/>
    <w:rsid w:val="002C7F38"/>
    <w:rsid w:val="002F1CF2"/>
    <w:rsid w:val="002F4192"/>
    <w:rsid w:val="00301139"/>
    <w:rsid w:val="00305B1F"/>
    <w:rsid w:val="0030628A"/>
    <w:rsid w:val="00313798"/>
    <w:rsid w:val="003219F9"/>
    <w:rsid w:val="0032320C"/>
    <w:rsid w:val="00330FCD"/>
    <w:rsid w:val="00343D42"/>
    <w:rsid w:val="00345E55"/>
    <w:rsid w:val="0035122B"/>
    <w:rsid w:val="00353451"/>
    <w:rsid w:val="00362C11"/>
    <w:rsid w:val="003670B5"/>
    <w:rsid w:val="00371032"/>
    <w:rsid w:val="00371B44"/>
    <w:rsid w:val="00375AD8"/>
    <w:rsid w:val="00375F8D"/>
    <w:rsid w:val="003875BB"/>
    <w:rsid w:val="00397014"/>
    <w:rsid w:val="003A5717"/>
    <w:rsid w:val="003B07A7"/>
    <w:rsid w:val="003C122B"/>
    <w:rsid w:val="003C5A97"/>
    <w:rsid w:val="003C7A04"/>
    <w:rsid w:val="003D0515"/>
    <w:rsid w:val="003D40C7"/>
    <w:rsid w:val="003F52B2"/>
    <w:rsid w:val="003F6E74"/>
    <w:rsid w:val="00401093"/>
    <w:rsid w:val="004115FF"/>
    <w:rsid w:val="00413068"/>
    <w:rsid w:val="00435A32"/>
    <w:rsid w:val="00440414"/>
    <w:rsid w:val="00444F5B"/>
    <w:rsid w:val="00455128"/>
    <w:rsid w:val="004558E9"/>
    <w:rsid w:val="0045777E"/>
    <w:rsid w:val="00472F64"/>
    <w:rsid w:val="004845C1"/>
    <w:rsid w:val="00493AB9"/>
    <w:rsid w:val="0049466E"/>
    <w:rsid w:val="004959AC"/>
    <w:rsid w:val="004A0436"/>
    <w:rsid w:val="004B08A1"/>
    <w:rsid w:val="004B3753"/>
    <w:rsid w:val="004C31D2"/>
    <w:rsid w:val="004D55C2"/>
    <w:rsid w:val="004D6BB4"/>
    <w:rsid w:val="004F3275"/>
    <w:rsid w:val="00503AE0"/>
    <w:rsid w:val="00521131"/>
    <w:rsid w:val="00527C0B"/>
    <w:rsid w:val="005410F6"/>
    <w:rsid w:val="005462EA"/>
    <w:rsid w:val="00556AC5"/>
    <w:rsid w:val="005729C4"/>
    <w:rsid w:val="00575466"/>
    <w:rsid w:val="00576088"/>
    <w:rsid w:val="0058186C"/>
    <w:rsid w:val="0059227B"/>
    <w:rsid w:val="005B0966"/>
    <w:rsid w:val="005B795D"/>
    <w:rsid w:val="005C2155"/>
    <w:rsid w:val="005D2266"/>
    <w:rsid w:val="005E4005"/>
    <w:rsid w:val="005E4CF5"/>
    <w:rsid w:val="0060514A"/>
    <w:rsid w:val="0060529D"/>
    <w:rsid w:val="00613820"/>
    <w:rsid w:val="00623575"/>
    <w:rsid w:val="006239BE"/>
    <w:rsid w:val="00627A58"/>
    <w:rsid w:val="0064637D"/>
    <w:rsid w:val="00646C30"/>
    <w:rsid w:val="00652248"/>
    <w:rsid w:val="006554AD"/>
    <w:rsid w:val="00657A26"/>
    <w:rsid w:val="00657B80"/>
    <w:rsid w:val="00662C27"/>
    <w:rsid w:val="00675B3C"/>
    <w:rsid w:val="006845BB"/>
    <w:rsid w:val="0069495C"/>
    <w:rsid w:val="006A0C2D"/>
    <w:rsid w:val="006D0BDD"/>
    <w:rsid w:val="006D340A"/>
    <w:rsid w:val="006D7108"/>
    <w:rsid w:val="006E232F"/>
    <w:rsid w:val="006E57CA"/>
    <w:rsid w:val="006E5918"/>
    <w:rsid w:val="006F1D0F"/>
    <w:rsid w:val="00715A1D"/>
    <w:rsid w:val="007165C6"/>
    <w:rsid w:val="00717CFB"/>
    <w:rsid w:val="00737808"/>
    <w:rsid w:val="007524AB"/>
    <w:rsid w:val="0075586E"/>
    <w:rsid w:val="00756EF8"/>
    <w:rsid w:val="00760BB0"/>
    <w:rsid w:val="0076157A"/>
    <w:rsid w:val="00772991"/>
    <w:rsid w:val="00784593"/>
    <w:rsid w:val="0078554F"/>
    <w:rsid w:val="007923F4"/>
    <w:rsid w:val="007A00EF"/>
    <w:rsid w:val="007B19EA"/>
    <w:rsid w:val="007C0A2D"/>
    <w:rsid w:val="007C27B0"/>
    <w:rsid w:val="007E537E"/>
    <w:rsid w:val="007E563A"/>
    <w:rsid w:val="007F300B"/>
    <w:rsid w:val="007F5EE5"/>
    <w:rsid w:val="008014C3"/>
    <w:rsid w:val="00804D2D"/>
    <w:rsid w:val="008058ED"/>
    <w:rsid w:val="008073BC"/>
    <w:rsid w:val="008358C1"/>
    <w:rsid w:val="00835F3D"/>
    <w:rsid w:val="00845547"/>
    <w:rsid w:val="00850812"/>
    <w:rsid w:val="00856D56"/>
    <w:rsid w:val="0086343F"/>
    <w:rsid w:val="00866DB3"/>
    <w:rsid w:val="0087141E"/>
    <w:rsid w:val="00872560"/>
    <w:rsid w:val="008748B8"/>
    <w:rsid w:val="00874D82"/>
    <w:rsid w:val="00876B9A"/>
    <w:rsid w:val="00877A1A"/>
    <w:rsid w:val="00882918"/>
    <w:rsid w:val="008841F2"/>
    <w:rsid w:val="008923C5"/>
    <w:rsid w:val="008933BF"/>
    <w:rsid w:val="008A10C4"/>
    <w:rsid w:val="008B0248"/>
    <w:rsid w:val="008C1AC5"/>
    <w:rsid w:val="008D07A5"/>
    <w:rsid w:val="008D2497"/>
    <w:rsid w:val="008D30E1"/>
    <w:rsid w:val="008E1E93"/>
    <w:rsid w:val="008F47A2"/>
    <w:rsid w:val="008F5F33"/>
    <w:rsid w:val="0091046A"/>
    <w:rsid w:val="00926ABD"/>
    <w:rsid w:val="009271BA"/>
    <w:rsid w:val="00931762"/>
    <w:rsid w:val="00936DC6"/>
    <w:rsid w:val="00943CCD"/>
    <w:rsid w:val="00945FDA"/>
    <w:rsid w:val="00947F4E"/>
    <w:rsid w:val="0096076A"/>
    <w:rsid w:val="00961C41"/>
    <w:rsid w:val="00966D47"/>
    <w:rsid w:val="0097459E"/>
    <w:rsid w:val="00984022"/>
    <w:rsid w:val="00987BA1"/>
    <w:rsid w:val="00992312"/>
    <w:rsid w:val="009A6BB5"/>
    <w:rsid w:val="009B3968"/>
    <w:rsid w:val="009B74D5"/>
    <w:rsid w:val="009C0004"/>
    <w:rsid w:val="009C0DED"/>
    <w:rsid w:val="009E21A1"/>
    <w:rsid w:val="009E4BA1"/>
    <w:rsid w:val="009F4DA4"/>
    <w:rsid w:val="009F63B2"/>
    <w:rsid w:val="00A024D7"/>
    <w:rsid w:val="00A14263"/>
    <w:rsid w:val="00A2145F"/>
    <w:rsid w:val="00A2339C"/>
    <w:rsid w:val="00A24A9B"/>
    <w:rsid w:val="00A31888"/>
    <w:rsid w:val="00A37D7F"/>
    <w:rsid w:val="00A46410"/>
    <w:rsid w:val="00A57688"/>
    <w:rsid w:val="00A72F1E"/>
    <w:rsid w:val="00A769E7"/>
    <w:rsid w:val="00A807B0"/>
    <w:rsid w:val="00A81743"/>
    <w:rsid w:val="00A8305A"/>
    <w:rsid w:val="00A84A94"/>
    <w:rsid w:val="00A86BF7"/>
    <w:rsid w:val="00A96B4A"/>
    <w:rsid w:val="00AA09F9"/>
    <w:rsid w:val="00AB793F"/>
    <w:rsid w:val="00AD1DAA"/>
    <w:rsid w:val="00AD624B"/>
    <w:rsid w:val="00AF1E23"/>
    <w:rsid w:val="00AF3368"/>
    <w:rsid w:val="00AF7F81"/>
    <w:rsid w:val="00B005D1"/>
    <w:rsid w:val="00B00AB1"/>
    <w:rsid w:val="00B01135"/>
    <w:rsid w:val="00B01AFF"/>
    <w:rsid w:val="00B01C41"/>
    <w:rsid w:val="00B02A08"/>
    <w:rsid w:val="00B05CC7"/>
    <w:rsid w:val="00B17D1F"/>
    <w:rsid w:val="00B21082"/>
    <w:rsid w:val="00B21C91"/>
    <w:rsid w:val="00B2611F"/>
    <w:rsid w:val="00B27E39"/>
    <w:rsid w:val="00B350D8"/>
    <w:rsid w:val="00B4702A"/>
    <w:rsid w:val="00B47E24"/>
    <w:rsid w:val="00B55B0E"/>
    <w:rsid w:val="00B76763"/>
    <w:rsid w:val="00B7732B"/>
    <w:rsid w:val="00B80AD9"/>
    <w:rsid w:val="00B879F0"/>
    <w:rsid w:val="00B96C9C"/>
    <w:rsid w:val="00BB7A9D"/>
    <w:rsid w:val="00BC25AA"/>
    <w:rsid w:val="00BC43FF"/>
    <w:rsid w:val="00BD5C2E"/>
    <w:rsid w:val="00BF3836"/>
    <w:rsid w:val="00C022E3"/>
    <w:rsid w:val="00C04C70"/>
    <w:rsid w:val="00C12B19"/>
    <w:rsid w:val="00C16D41"/>
    <w:rsid w:val="00C4712D"/>
    <w:rsid w:val="00C4744E"/>
    <w:rsid w:val="00C555C9"/>
    <w:rsid w:val="00C66911"/>
    <w:rsid w:val="00C72797"/>
    <w:rsid w:val="00C94F55"/>
    <w:rsid w:val="00CA7D62"/>
    <w:rsid w:val="00CB07A8"/>
    <w:rsid w:val="00CB2034"/>
    <w:rsid w:val="00CC7925"/>
    <w:rsid w:val="00CD4A57"/>
    <w:rsid w:val="00CF17DF"/>
    <w:rsid w:val="00CF3A76"/>
    <w:rsid w:val="00CF40A6"/>
    <w:rsid w:val="00D138F3"/>
    <w:rsid w:val="00D23244"/>
    <w:rsid w:val="00D33604"/>
    <w:rsid w:val="00D35431"/>
    <w:rsid w:val="00D36F8D"/>
    <w:rsid w:val="00D37B08"/>
    <w:rsid w:val="00D40133"/>
    <w:rsid w:val="00D437FF"/>
    <w:rsid w:val="00D5040A"/>
    <w:rsid w:val="00D5130C"/>
    <w:rsid w:val="00D51882"/>
    <w:rsid w:val="00D5359E"/>
    <w:rsid w:val="00D62265"/>
    <w:rsid w:val="00D8512E"/>
    <w:rsid w:val="00DA1E58"/>
    <w:rsid w:val="00DA44CB"/>
    <w:rsid w:val="00DB1D5C"/>
    <w:rsid w:val="00DE4EF2"/>
    <w:rsid w:val="00DF2C0E"/>
    <w:rsid w:val="00DF3C22"/>
    <w:rsid w:val="00E00CC5"/>
    <w:rsid w:val="00E04DB6"/>
    <w:rsid w:val="00E06FFB"/>
    <w:rsid w:val="00E1773F"/>
    <w:rsid w:val="00E17F1A"/>
    <w:rsid w:val="00E25C80"/>
    <w:rsid w:val="00E2700C"/>
    <w:rsid w:val="00E30155"/>
    <w:rsid w:val="00E370A1"/>
    <w:rsid w:val="00E43598"/>
    <w:rsid w:val="00E508F0"/>
    <w:rsid w:val="00E54CB7"/>
    <w:rsid w:val="00E91FE1"/>
    <w:rsid w:val="00EA103B"/>
    <w:rsid w:val="00EA3852"/>
    <w:rsid w:val="00EA5E95"/>
    <w:rsid w:val="00EA73ED"/>
    <w:rsid w:val="00EC7814"/>
    <w:rsid w:val="00ED4954"/>
    <w:rsid w:val="00ED6704"/>
    <w:rsid w:val="00EE0943"/>
    <w:rsid w:val="00EE33A2"/>
    <w:rsid w:val="00F00E37"/>
    <w:rsid w:val="00F0788E"/>
    <w:rsid w:val="00F34371"/>
    <w:rsid w:val="00F50790"/>
    <w:rsid w:val="00F548C4"/>
    <w:rsid w:val="00F56336"/>
    <w:rsid w:val="00F64EC6"/>
    <w:rsid w:val="00F6726D"/>
    <w:rsid w:val="00F67A1C"/>
    <w:rsid w:val="00F74F6E"/>
    <w:rsid w:val="00F82C5B"/>
    <w:rsid w:val="00F8555F"/>
    <w:rsid w:val="00F94F74"/>
    <w:rsid w:val="00F95243"/>
    <w:rsid w:val="00FA3940"/>
    <w:rsid w:val="00FC01EB"/>
    <w:rsid w:val="00FC1F9C"/>
    <w:rsid w:val="00FD38F4"/>
    <w:rsid w:val="00FD4377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18186"/>
  <w15:chartTrackingRefBased/>
  <w15:docId w15:val="{72C98E10-1EB5-4582-8AF9-A661FC4E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74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A14263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FE4C31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E4C31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FE4C31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2024-08-12T09:19:00Z</dcterms:created>
  <dcterms:modified xsi:type="dcterms:W3CDTF">2024-08-12T09:20:00Z</dcterms:modified>
</cp:coreProperties>
</file>